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6FB7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56F72" w:rsidRPr="00E56F72">
        <w:rPr>
          <w:rFonts w:ascii="Arial" w:hAnsi="Arial" w:cs="Arial"/>
          <w:b/>
          <w:bCs/>
          <w:i/>
          <w:sz w:val="28"/>
          <w:szCs w:val="24"/>
        </w:rPr>
        <w:t>S2-2300304</w:t>
      </w:r>
    </w:p>
    <w:p w14:paraId="2437B2A6" w14:textId="77777777" w:rsidR="00463675" w:rsidRPr="00E56F72" w:rsidRDefault="00246B9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6F72">
        <w:rPr>
          <w:rFonts w:ascii="Arial" w:eastAsia="Arial Unicode MS" w:hAnsi="Arial" w:cs="Arial"/>
          <w:b/>
          <w:bCs/>
          <w:sz w:val="24"/>
        </w:rPr>
        <w:t>Elbonia,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05AD7" w:rsidRPr="00E56F72">
        <w:rPr>
          <w:rFonts w:ascii="Arial" w:hAnsi="Arial" w:cs="Arial"/>
          <w:b/>
          <w:bCs/>
          <w:color w:val="0000FF"/>
        </w:rPr>
        <w:t>2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74309D" w:rsidRPr="00E56F72">
        <w:rPr>
          <w:rFonts w:ascii="Arial" w:hAnsi="Arial" w:cs="Arial"/>
          <w:b/>
          <w:bCs/>
          <w:color w:val="0000FF"/>
        </w:rPr>
        <w:t>xxxx)</w:t>
      </w:r>
    </w:p>
    <w:p w14:paraId="07CD44C1" w14:textId="77777777" w:rsidR="00463675" w:rsidRPr="00E56F72" w:rsidRDefault="00463675">
      <w:pPr>
        <w:rPr>
          <w:rFonts w:ascii="Arial" w:hAnsi="Arial" w:cs="Arial"/>
        </w:rPr>
      </w:pPr>
    </w:p>
    <w:p w14:paraId="68D3474C" w14:textId="77777777" w:rsidR="00463675" w:rsidRPr="00E56F72" w:rsidRDefault="00463675" w:rsidP="000F4E43">
      <w:pPr>
        <w:pStyle w:val="Title"/>
      </w:pPr>
      <w:r w:rsidRPr="00E56F72">
        <w:t>Title:</w:t>
      </w:r>
      <w:r w:rsidRPr="00E56F72">
        <w:tab/>
      </w:r>
      <w:r w:rsidRPr="00E56F72">
        <w:rPr>
          <w:color w:val="FF0000"/>
        </w:rPr>
        <w:t xml:space="preserve">[DRAFT] </w:t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14:paraId="0C632EBD" w14:textId="77777777" w:rsidR="00463675" w:rsidRPr="00E56F72" w:rsidRDefault="00463675" w:rsidP="000F4E43">
      <w:pPr>
        <w:pStyle w:val="Title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14:paraId="5404D35D" w14:textId="77777777" w:rsidR="00463675" w:rsidRPr="00E56F72" w:rsidRDefault="00463675" w:rsidP="000F4E43">
      <w:pPr>
        <w:pStyle w:val="Title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14:paraId="582D744B" w14:textId="77777777" w:rsidR="00463675" w:rsidRPr="00E56F72" w:rsidRDefault="00463675" w:rsidP="000F4E43">
      <w:pPr>
        <w:pStyle w:val="Title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14:paraId="62D35575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25F24" w14:textId="7365C9FC"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del w:id="0" w:author="Nokia-rev" w:date="2023-01-17T20:27:00Z">
        <w:r w:rsidR="0000385D" w:rsidRPr="00E56F72" w:rsidDel="00536DB8">
          <w:rPr>
            <w:b w:val="0"/>
            <w:color w:val="FF0000"/>
          </w:rPr>
          <w:delText>[Huawei to be]</w:delText>
        </w:r>
        <w:r w:rsidR="000534DD" w:rsidRPr="00E56F72" w:rsidDel="00536DB8">
          <w:rPr>
            <w:b w:val="0"/>
            <w:color w:val="FF0000"/>
          </w:rPr>
          <w:delText xml:space="preserve"> </w:delText>
        </w:r>
      </w:del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14:paraId="0488C8AA" w14:textId="77777777"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14:paraId="0E86DA68" w14:textId="77777777" w:rsidR="00463675" w:rsidRPr="00E56F72" w:rsidRDefault="00463675" w:rsidP="000F4E43">
      <w:pPr>
        <w:pStyle w:val="Source"/>
        <w:rPr>
          <w:lang w:val="fr-FR"/>
        </w:rPr>
      </w:pPr>
      <w:r w:rsidRPr="00E56F72">
        <w:rPr>
          <w:lang w:val="fr-FR"/>
        </w:rPr>
        <w:t>Cc:</w:t>
      </w:r>
      <w:r w:rsidRPr="00E56F72">
        <w:rPr>
          <w:lang w:val="fr-FR"/>
        </w:rPr>
        <w:tab/>
      </w:r>
      <w:r w:rsidR="00DB003B" w:rsidRPr="00E56F72">
        <w:rPr>
          <w:b w:val="0"/>
          <w:lang w:val="fr-FR"/>
        </w:rPr>
        <w:t>RAN3</w:t>
      </w:r>
    </w:p>
    <w:p w14:paraId="6675878B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DDCF70" w14:textId="77777777" w:rsidR="00463675" w:rsidRPr="00E56F7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6F72">
        <w:rPr>
          <w:rFonts w:ascii="Arial" w:hAnsi="Arial" w:cs="Arial"/>
          <w:b/>
          <w:lang w:val="fr-FR"/>
        </w:rPr>
        <w:t>Contact Person:</w:t>
      </w:r>
      <w:r w:rsidRPr="00E56F72">
        <w:rPr>
          <w:rFonts w:ascii="Arial" w:hAnsi="Arial" w:cs="Arial"/>
          <w:bCs/>
          <w:lang w:val="fr-FR"/>
        </w:rPr>
        <w:tab/>
      </w:r>
    </w:p>
    <w:p w14:paraId="696BE3C3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14:paraId="6B0D9524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14:paraId="031F761A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huawei DOT com</w:t>
      </w:r>
    </w:p>
    <w:p w14:paraId="690265D6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09AAE6" w14:textId="77777777"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>Send any reply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56F72">
        <w:rPr>
          <w:rFonts w:ascii="Arial" w:hAnsi="Arial" w:cs="Arial"/>
          <w:b/>
        </w:rPr>
        <w:t xml:space="preserve"> </w:t>
      </w:r>
      <w:r w:rsidRPr="00E56F72">
        <w:rPr>
          <w:rFonts w:ascii="Arial" w:hAnsi="Arial" w:cs="Arial"/>
          <w:bCs/>
        </w:rPr>
        <w:tab/>
      </w:r>
    </w:p>
    <w:p w14:paraId="39EDF01A" w14:textId="77777777"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0F846" w14:textId="77777777" w:rsidR="00463675" w:rsidRPr="000F4E43" w:rsidRDefault="00463675" w:rsidP="000F4E43">
      <w:pPr>
        <w:pStyle w:val="Title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</w:p>
    <w:p w14:paraId="23E185A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1F539" w14:textId="77777777" w:rsidR="00463675" w:rsidRPr="000F4E43" w:rsidRDefault="00463675">
      <w:pPr>
        <w:rPr>
          <w:rFonts w:ascii="Arial" w:hAnsi="Arial" w:cs="Arial"/>
        </w:rPr>
      </w:pPr>
    </w:p>
    <w:p w14:paraId="1AB948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0FD05B" w14:textId="77777777" w:rsidR="00463675" w:rsidRPr="0029276B" w:rsidRDefault="00033B0E" w:rsidP="00033B0E">
      <w:r w:rsidRPr="0029276B">
        <w:t xml:space="preserve">Thanks RAN2 for the feedback on UL scenario of reactive RAN feedback for burst sending time adjustment. </w:t>
      </w:r>
    </w:p>
    <w:p w14:paraId="66B914C3" w14:textId="77777777" w:rsidR="0063170A" w:rsidRPr="0029276B" w:rsidRDefault="0063170A" w:rsidP="00033B0E">
      <w:pPr>
        <w:rPr>
          <w:i/>
          <w:iCs/>
        </w:rPr>
      </w:pPr>
    </w:p>
    <w:p w14:paraId="655E77A5" w14:textId="77777777" w:rsidR="00463675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14:paraId="7420E9FA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2DBD1162" w14:textId="77777777"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DengXian"/>
          <w:b/>
          <w:bCs/>
          <w:kern w:val="2"/>
          <w:u w:val="single"/>
          <w:lang w:val="en-US" w:eastAsia="zh-CN"/>
        </w:rPr>
      </w:pPr>
      <w:r w:rsidRPr="0029276B">
        <w:rPr>
          <w:rFonts w:eastAsia="DengXian"/>
          <w:b/>
          <w:bCs/>
          <w:kern w:val="2"/>
          <w:u w:val="single"/>
          <w:lang w:val="en-US" w:eastAsia="zh-CN"/>
        </w:rPr>
        <w:t xml:space="preserve">Question: </w:t>
      </w:r>
    </w:p>
    <w:p w14:paraId="4950B64A" w14:textId="77777777"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DengXian"/>
          <w:b/>
          <w:bCs/>
          <w:kern w:val="2"/>
          <w:lang w:val="en-US" w:eastAsia="zh-CN"/>
        </w:rPr>
      </w:pPr>
      <w:r w:rsidRPr="0029276B">
        <w:rPr>
          <w:rFonts w:eastAsia="DengXian"/>
          <w:bCs/>
          <w:kern w:val="2"/>
          <w:lang w:val="en-US" w:eastAsia="zh-CN"/>
        </w:rPr>
        <w:t xml:space="preserve">In this adaptation mechanism applied to the UL, how dynamically would the UE reported information change, and what would be the delay requirement for providing such information? </w:t>
      </w:r>
    </w:p>
    <w:p w14:paraId="386E1EFB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14:paraId="73A764D0" w14:textId="1BE6DB48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>feedback</w:t>
      </w:r>
      <w:r w:rsidR="00071383">
        <w:rPr>
          <w:lang w:val="en-US" w:eastAsia="zh-CN"/>
        </w:rPr>
        <w:t xml:space="preserve"> (including UL and </w:t>
      </w:r>
      <w:r w:rsidR="00071383">
        <w:rPr>
          <w:rFonts w:hint="eastAsia"/>
          <w:lang w:val="en-US" w:eastAsia="zh-CN"/>
        </w:rPr>
        <w:t>DL</w:t>
      </w:r>
      <w:r w:rsidR="00071383">
        <w:rPr>
          <w:lang w:val="en-US" w:eastAsia="zh-CN"/>
        </w:rPr>
        <w:t xml:space="preserve"> scenario)</w:t>
      </w:r>
      <w:r w:rsidRPr="0029276B">
        <w:rPr>
          <w:lang w:val="en-US" w:eastAsia="zh-CN"/>
        </w:rPr>
        <w:t xml:space="preserve">, it </w:t>
      </w:r>
      <w:r w:rsidR="00071383">
        <w:rPr>
          <w:lang w:val="en-US" w:eastAsia="zh-CN"/>
        </w:rPr>
        <w:t>should</w:t>
      </w:r>
      <w:r w:rsidR="00071383" w:rsidRPr="0029276B">
        <w:rPr>
          <w:lang w:val="en-US" w:eastAsia="zh-CN"/>
        </w:rPr>
        <w:t xml:space="preserve"> </w:t>
      </w:r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primarily</w:t>
      </w:r>
      <w:r w:rsidRPr="0029276B">
        <w:rPr>
          <w:lang w:val="en-US" w:eastAsia="zh-CN"/>
        </w:rPr>
        <w:t xml:space="preserve"> 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del w:id="1" w:author="Nokia-rev" w:date="2023-01-17T20:25:00Z">
        <w:r w:rsidR="0027646E" w:rsidDel="00536DB8">
          <w:rPr>
            <w:lang w:val="en-US" w:eastAsia="zh-CN"/>
          </w:rPr>
          <w:delText>rarely</w:delText>
        </w:r>
        <w:r w:rsidR="002610BB" w:rsidDel="00536DB8">
          <w:rPr>
            <w:lang w:val="en-US" w:eastAsia="zh-CN"/>
          </w:rPr>
          <w:delText xml:space="preserve"> </w:delText>
        </w:r>
      </w:del>
      <w:r w:rsidR="002610BB">
        <w:rPr>
          <w:lang w:val="en-US" w:eastAsia="zh-CN"/>
        </w:rPr>
        <w:t xml:space="preserve">when </w:t>
      </w:r>
      <w:del w:id="2" w:author="Nokia-rev" w:date="2023-01-17T20:25:00Z">
        <w:r w:rsidR="0084262E" w:rsidRPr="0029276B" w:rsidDel="00536DB8">
          <w:rPr>
            <w:lang w:val="en-US" w:eastAsia="zh-CN"/>
          </w:rPr>
          <w:delText xml:space="preserve"> </w:delText>
        </w:r>
      </w:del>
      <w:r w:rsidR="0084262E" w:rsidRPr="0029276B">
        <w:rPr>
          <w:lang w:val="en-US" w:eastAsia="zh-CN"/>
        </w:rPr>
        <w:t xml:space="preserve">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schedule status in the RAN. </w:t>
      </w:r>
    </w:p>
    <w:p w14:paraId="77D37366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05FF095E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14:paraId="241711A0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240BDCA0" w14:textId="77777777" w:rsidR="00914F50" w:rsidRPr="0029276B" w:rsidRDefault="0029276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(e.g.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</w:t>
      </w:r>
      <w:r w:rsidR="0047118F" w:rsidRPr="0027646E">
        <w:t xml:space="preserve"> </w:t>
      </w:r>
      <w:r w:rsidR="0047118F">
        <w:t xml:space="preserve">such as, </w:t>
      </w:r>
      <w:r w:rsidR="0047118F" w:rsidRPr="0027646E">
        <w:t>data burst arrival</w:t>
      </w:r>
      <w:r w:rsidR="0047118F">
        <w:t xml:space="preserve"> time</w:t>
      </w:r>
      <w:r w:rsidR="00892F17">
        <w:t>)</w:t>
      </w:r>
      <w:r>
        <w:t xml:space="preserve"> to RAN2. Please see the details in the attachment.</w:t>
      </w:r>
    </w:p>
    <w:p w14:paraId="761BB41F" w14:textId="77777777" w:rsidR="0063170A" w:rsidRPr="0084262E" w:rsidRDefault="006317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DA0CD7" w14:textId="77777777"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14:paraId="0B2B4616" w14:textId="77777777"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14:paraId="162C7364" w14:textId="22FD3B34" w:rsidR="00463675" w:rsidRPr="000F4E43" w:rsidDel="00536DB8" w:rsidRDefault="00463675">
      <w:pPr>
        <w:spacing w:after="120"/>
        <w:ind w:left="993" w:hanging="993"/>
        <w:rPr>
          <w:del w:id="3" w:author="Nokia-rev" w:date="2023-01-17T20:26:00Z"/>
          <w:rFonts w:ascii="Arial" w:hAnsi="Arial" w:cs="Arial"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</w:t>
      </w:r>
      <w:del w:id="4" w:author="Nokia-rev" w:date="2023-01-17T20:27:00Z">
        <w:r w:rsidRPr="0029276B" w:rsidDel="00536DB8">
          <w:rPr>
            <w:color w:val="000000"/>
          </w:rPr>
          <w:delText xml:space="preserve">asks </w:delText>
        </w:r>
      </w:del>
      <w:ins w:id="5" w:author="Nokia-rev" w:date="2023-01-17T20:27:00Z">
        <w:r w:rsidR="00536DB8">
          <w:rPr>
            <w:color w:val="000000"/>
          </w:rPr>
          <w:t>requests</w:t>
        </w:r>
        <w:r w:rsidR="00536DB8" w:rsidRPr="0029276B">
          <w:rPr>
            <w:color w:val="000000"/>
          </w:rPr>
          <w:t xml:space="preserve"> </w:t>
        </w:r>
      </w:ins>
      <w:r w:rsidRPr="0029276B">
        <w:rPr>
          <w:color w:val="000000"/>
        </w:rPr>
        <w:t>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</w:p>
    <w:p w14:paraId="42537C0D" w14:textId="24E5B053" w:rsidR="00463675" w:rsidRPr="0029276B" w:rsidRDefault="0029276B" w:rsidP="00536DB8">
      <w:pPr>
        <w:spacing w:after="120"/>
        <w:ind w:left="993" w:hanging="993"/>
        <w:rPr>
          <w:i/>
          <w:iCs/>
        </w:rPr>
        <w:pPrChange w:id="6" w:author="Nokia-rev" w:date="2023-01-17T20:26:00Z">
          <w:pPr/>
        </w:pPrChange>
      </w:pPr>
      <w:del w:id="7" w:author="Nokia-rev" w:date="2023-01-17T20:26:00Z">
        <w:r w:rsidRPr="0029276B" w:rsidDel="00536DB8">
          <w:delText>T</w:delText>
        </w:r>
      </w:del>
      <w:ins w:id="8" w:author="Nokia-rev" w:date="2023-01-17T20:26:00Z">
        <w:r w:rsidR="00536DB8">
          <w:t>t</w:t>
        </w:r>
      </w:ins>
      <w:r w:rsidRPr="0029276B">
        <w:t>ake the above</w:t>
      </w:r>
      <w:r>
        <w:t xml:space="preserve"> information</w:t>
      </w:r>
      <w:r w:rsidRPr="0029276B">
        <w:t xml:space="preserve"> into account to </w:t>
      </w:r>
      <w:r w:rsidRPr="0029276B">
        <w:rPr>
          <w:lang w:val="en-US" w:eastAsia="zh-CN"/>
        </w:rPr>
        <w:t>achieve the R</w:t>
      </w:r>
      <w:r w:rsidRPr="0029276B">
        <w:t>eactive RAN feedback for UL scenario and update their specifications accordingly.</w:t>
      </w:r>
    </w:p>
    <w:p w14:paraId="17CAC57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905DE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476BD1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14:paraId="3C0012B5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69DA852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F338D2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30F81" w14:textId="77777777" w:rsidR="006206F7" w:rsidRDefault="006206F7">
      <w:r>
        <w:separator/>
      </w:r>
    </w:p>
  </w:endnote>
  <w:endnote w:type="continuationSeparator" w:id="0">
    <w:p w14:paraId="23698A4F" w14:textId="77777777" w:rsidR="006206F7" w:rsidRDefault="0062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C6EB" w14:textId="77777777" w:rsidR="006206F7" w:rsidRDefault="006206F7">
      <w:r>
        <w:separator/>
      </w:r>
    </w:p>
  </w:footnote>
  <w:footnote w:type="continuationSeparator" w:id="0">
    <w:p w14:paraId="00E3505C" w14:textId="77777777" w:rsidR="006206F7" w:rsidRDefault="00620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3B0E"/>
    <w:rsid w:val="00051868"/>
    <w:rsid w:val="000534DD"/>
    <w:rsid w:val="00071383"/>
    <w:rsid w:val="00076BB0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73046"/>
    <w:rsid w:val="003801B5"/>
    <w:rsid w:val="003856A3"/>
    <w:rsid w:val="00387EBE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341F"/>
    <w:rsid w:val="004A31B6"/>
    <w:rsid w:val="004D144A"/>
    <w:rsid w:val="004E15BE"/>
    <w:rsid w:val="004E36BE"/>
    <w:rsid w:val="004E592D"/>
    <w:rsid w:val="004E7F6A"/>
    <w:rsid w:val="004F4A64"/>
    <w:rsid w:val="00536DB8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6F7"/>
    <w:rsid w:val="0063170A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6EC3"/>
    <w:rsid w:val="00AC6962"/>
    <w:rsid w:val="00AE1BD2"/>
    <w:rsid w:val="00AF2ED4"/>
    <w:rsid w:val="00AF5D18"/>
    <w:rsid w:val="00B10016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F72"/>
    <w:rsid w:val="00E74294"/>
    <w:rsid w:val="00E87510"/>
    <w:rsid w:val="00EB10F2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4DDE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11276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1994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</cp:lastModifiedBy>
  <cp:revision>2</cp:revision>
  <cp:lastPrinted>2002-04-23T08:10:00Z</cp:lastPrinted>
  <dcterms:created xsi:type="dcterms:W3CDTF">2023-01-18T02:28:00Z</dcterms:created>
  <dcterms:modified xsi:type="dcterms:W3CDTF">2023-01-18T02:28:00Z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(3)zRsBuA9gWRt2kMhW7HtsoBo6nnZhGaAXaiu06FJ1ccVaMveo4aNLigtI3kmGVVid7FhJxiEb
kRzkNAepn6HOmAWnzxdspPRjrMOv1X3XvIt6hRmoNFuecz6m/9ktFNQq72RLggFogV06uw2j
AK9SnWzTOnCoCsUC/XyYB3jhETXPuci1oy942ScVfjjY7YzybTs9xyClZi1RWvEvuYawhB4O
88CkAuLwi1WMi425d5</vt:lpwstr>
  </property>
  <property fmtid="{D5CDD505-2E9C-101B-9397-08002B2CF9AE}" pid="3" name="_2015_ms_pID_7253431">
    <vt:lpwstr>wRdadnS5gzd8GIa93j/OfgJlmubFX558mw2Wz/Bkmm0LCNMCU0WTMe
5WkPvZkqnc/GyxYiQNy6cSOE7u8SXGeBuPxBb7+E3YtKiS/KW2MMs2YohLQhm02goB36AoZ6
BtDDesapBCdOvcPOsKgTOkOYzZEyCdjV5PqHKr67lOkEheJLM+S1f3bG3FkkkvSAuzl7UC60
/+veJb4zAUUVg1EVg2zGNT3dnMfoUl6lJbvu</vt:lpwstr>
  </property>
  <property fmtid="{D5CDD505-2E9C-101B-9397-08002B2CF9AE}" pid="4" name="_2015_ms_pID_7253432">
    <vt:lpwstr>fE3JITIyoovgbjnXErKAzkQ=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